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39332329" w:rsidR="00AB0C16" w:rsidRPr="00AB0C16" w:rsidRDefault="00AB0C16" w:rsidP="00AB0C16">
      <w:pPr>
        <w:pStyle w:val="CRCoverPage"/>
        <w:outlineLvl w:val="0"/>
        <w:rPr>
          <w:b/>
          <w:bCs/>
          <w:noProof/>
          <w:sz w:val="24"/>
        </w:rPr>
      </w:pPr>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w:t>
      </w:r>
      <w:r w:rsidR="00A1377B" w:rsidRPr="00A1377B">
        <w:rPr>
          <w:b/>
          <w:bCs/>
          <w:noProof/>
          <w:sz w:val="24"/>
        </w:rPr>
        <w:t>R1-181</w:t>
      </w:r>
      <w:r w:rsidR="00BD157B">
        <w:rPr>
          <w:b/>
          <w:bCs/>
          <w:noProof/>
          <w:sz w:val="24"/>
        </w:rPr>
        <w:t>4352</w:t>
      </w:r>
      <w:bookmarkStart w:id="0" w:name="_GoBack"/>
      <w:bookmarkEnd w:id="0"/>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64A7820" w:rsidR="00A82A63" w:rsidRPr="001212F3" w:rsidRDefault="009D4224" w:rsidP="00F10C31">
            <w:pPr>
              <w:pStyle w:val="CRCoverPage"/>
              <w:spacing w:after="0"/>
              <w:ind w:left="100"/>
              <w:rPr>
                <w:rFonts w:eastAsia="ＭＳ 明朝"/>
                <w:noProof/>
                <w:lang w:eastAsia="ja-JP"/>
              </w:rPr>
            </w:pPr>
            <w:r>
              <w:rPr>
                <w:rFonts w:eastAsia="ＭＳ 明朝" w:hint="eastAsia"/>
                <w:lang w:eastAsia="ja-JP"/>
              </w:rPr>
              <w:t xml:space="preserve">CR on </w:t>
            </w:r>
            <w:r w:rsidR="00A57AAF">
              <w:rPr>
                <w:rFonts w:eastAsia="ＭＳ 明朝" w:hint="eastAsia"/>
                <w:lang w:eastAsia="ja-JP"/>
              </w:rPr>
              <w:t xml:space="preserve">overlapping </w:t>
            </w:r>
            <w:r w:rsidR="00247FCA">
              <w:rPr>
                <w:rFonts w:eastAsia="ＭＳ 明朝"/>
                <w:lang w:eastAsia="ja-JP"/>
              </w:rPr>
              <w:t>with</w:t>
            </w:r>
            <w:r w:rsidR="00A57AAF">
              <w:rPr>
                <w:rFonts w:eastAsia="ＭＳ 明朝" w:hint="eastAsia"/>
                <w:lang w:eastAsia="ja-JP"/>
              </w:rPr>
              <w:t xml:space="preserve"> </w:t>
            </w:r>
            <w:r w:rsidR="00247FCA">
              <w:rPr>
                <w:rFonts w:eastAsia="ＭＳ 明朝"/>
                <w:lang w:eastAsia="ja-JP"/>
              </w:rPr>
              <w:t>T</w:t>
            </w:r>
            <w:r w:rsidR="00F10C31">
              <w:rPr>
                <w:rFonts w:eastAsia="ＭＳ 明朝" w:hint="eastAsia"/>
                <w:lang w:eastAsia="ja-JP"/>
              </w:rPr>
              <w:t>ype1</w:t>
            </w:r>
            <w:r w:rsidR="00247FCA">
              <w:rPr>
                <w:rFonts w:eastAsia="ＭＳ 明朝"/>
                <w:lang w:eastAsia="ja-JP"/>
              </w:rPr>
              <w:t>-</w:t>
            </w:r>
            <w:r w:rsidR="00F10C31">
              <w:rPr>
                <w:rFonts w:eastAsia="ＭＳ 明朝" w:hint="eastAsia"/>
                <w:lang w:eastAsia="ja-JP"/>
              </w:rPr>
              <w:t>PDCCH CSS set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398CD52" w:rsidR="00A82A63" w:rsidRPr="00D05241" w:rsidRDefault="009F2131"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20D46">
              <w:rPr>
                <w:noProof/>
              </w:rPr>
              <w:t>16</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2F469C35" w:rsidR="00F03F19" w:rsidRPr="00F03F19" w:rsidRDefault="00A57AAF" w:rsidP="00247FCA">
            <w:pPr>
              <w:pStyle w:val="CRCoverPage"/>
              <w:spacing w:after="0"/>
              <w:rPr>
                <w:rFonts w:eastAsia="ＭＳ 明朝"/>
                <w:noProof/>
                <w:lang w:eastAsia="ja-JP"/>
              </w:rPr>
            </w:pPr>
            <w:r>
              <w:rPr>
                <w:rFonts w:eastAsia="ＭＳ 明朝" w:hint="eastAsia"/>
                <w:noProof/>
                <w:lang w:eastAsia="ja-JP"/>
              </w:rPr>
              <w:t>T</w:t>
            </w:r>
            <w:r>
              <w:rPr>
                <w:rFonts w:eastAsia="ＭＳ 明朝"/>
                <w:noProof/>
                <w:lang w:eastAsia="ja-JP"/>
              </w:rPr>
              <w:t>h</w:t>
            </w:r>
            <w:r>
              <w:rPr>
                <w:rFonts w:eastAsia="ＭＳ 明朝" w:hint="eastAsia"/>
                <w:noProof/>
                <w:lang w:eastAsia="ja-JP"/>
              </w:rPr>
              <w:t>e behavio</w:t>
            </w:r>
            <w:r w:rsidR="00247FCA">
              <w:rPr>
                <w:rFonts w:eastAsia="ＭＳ 明朝"/>
                <w:noProof/>
                <w:lang w:eastAsia="ja-JP"/>
              </w:rPr>
              <w:t>u</w:t>
            </w:r>
            <w:r>
              <w:rPr>
                <w:rFonts w:eastAsia="ＭＳ 明朝" w:hint="eastAsia"/>
                <w:noProof/>
                <w:lang w:eastAsia="ja-JP"/>
              </w:rPr>
              <w:t xml:space="preserve">r for </w:t>
            </w:r>
            <w:r w:rsidRPr="00A57AAF">
              <w:rPr>
                <w:rFonts w:eastAsia="ＭＳ 明朝"/>
                <w:noProof/>
                <w:lang w:eastAsia="ja-JP"/>
              </w:rPr>
              <w:t xml:space="preserve">overlapping between </w:t>
            </w:r>
            <w:r w:rsidR="00247FCA">
              <w:rPr>
                <w:rFonts w:eastAsia="ＭＳ 明朝"/>
                <w:noProof/>
                <w:lang w:eastAsia="ja-JP"/>
              </w:rPr>
              <w:t>T</w:t>
            </w:r>
            <w:r w:rsidRPr="00A57AAF">
              <w:rPr>
                <w:rFonts w:eastAsia="ＭＳ 明朝"/>
                <w:noProof/>
                <w:lang w:eastAsia="ja-JP"/>
              </w:rPr>
              <w:t>ype1</w:t>
            </w:r>
            <w:r w:rsidR="00247FCA">
              <w:rPr>
                <w:rFonts w:eastAsia="ＭＳ 明朝"/>
                <w:noProof/>
                <w:lang w:eastAsia="ja-JP"/>
              </w:rPr>
              <w:t>-</w:t>
            </w:r>
            <w:r w:rsidRPr="00A57AAF">
              <w:rPr>
                <w:rFonts w:eastAsia="ＭＳ 明朝"/>
                <w:noProof/>
                <w:lang w:eastAsia="ja-JP"/>
              </w:rPr>
              <w:t>PDCCH CSS set and o</w:t>
            </w:r>
            <w:r>
              <w:rPr>
                <w:rFonts w:eastAsia="ＭＳ 明朝"/>
                <w:noProof/>
                <w:lang w:eastAsia="ja-JP"/>
              </w:rPr>
              <w:t xml:space="preserve">ther search space </w:t>
            </w:r>
            <w:r w:rsidR="00247FCA">
              <w:rPr>
                <w:rFonts w:eastAsia="ＭＳ 明朝"/>
                <w:noProof/>
                <w:lang w:eastAsia="ja-JP"/>
              </w:rPr>
              <w:t xml:space="preserve">sets </w:t>
            </w:r>
            <w:r>
              <w:rPr>
                <w:rFonts w:eastAsia="ＭＳ 明朝" w:hint="eastAsia"/>
                <w:noProof/>
                <w:lang w:eastAsia="ja-JP"/>
              </w:rPr>
              <w:t xml:space="preserve">should be applied for all random access cases in order to </w:t>
            </w:r>
            <w:r w:rsidR="00247FCA">
              <w:rPr>
                <w:rFonts w:eastAsia="ＭＳ 明朝"/>
                <w:noProof/>
                <w:lang w:eastAsia="ja-JP"/>
              </w:rPr>
              <w:t xml:space="preserve">prioritize </w:t>
            </w:r>
            <w:r>
              <w:rPr>
                <w:rFonts w:eastAsia="ＭＳ 明朝" w:hint="eastAsia"/>
                <w:noProof/>
                <w:lang w:eastAsia="ja-JP"/>
              </w:rPr>
              <w:t xml:space="preserve">the </w:t>
            </w:r>
            <w:r w:rsidR="00247FCA">
              <w:rPr>
                <w:rFonts w:eastAsia="ＭＳ 明朝"/>
                <w:noProof/>
                <w:lang w:eastAsia="ja-JP"/>
              </w:rPr>
              <w:t xml:space="preserve">PDCCH </w:t>
            </w:r>
            <w:r>
              <w:rPr>
                <w:rFonts w:eastAsia="ＭＳ 明朝" w:hint="eastAsia"/>
                <w:noProof/>
                <w:lang w:eastAsia="ja-JP"/>
              </w:rPr>
              <w:t>monitoring for random access</w:t>
            </w:r>
            <w:r w:rsidR="00E05034">
              <w:rPr>
                <w:rFonts w:eastAsia="ＭＳ 明朝"/>
                <w:noProof/>
                <w:lang w:eastAsia="ja-JP"/>
              </w:rPr>
              <w:t xml:space="preserve"> procedure</w:t>
            </w:r>
            <w:r>
              <w:rPr>
                <w:rFonts w:eastAsia="ＭＳ 明朝" w:hint="eastAsia"/>
                <w:noProof/>
                <w:lang w:eastAsia="ja-JP"/>
              </w:rPr>
              <w:t xml:space="preserve">. However, the description in the </w:t>
            </w:r>
            <w:r w:rsidR="00247FCA">
              <w:rPr>
                <w:rFonts w:eastAsia="ＭＳ 明朝"/>
                <w:noProof/>
                <w:lang w:eastAsia="ja-JP"/>
              </w:rPr>
              <w:t xml:space="preserve">current </w:t>
            </w:r>
            <w:r>
              <w:rPr>
                <w:rFonts w:eastAsia="ＭＳ 明朝" w:hint="eastAsia"/>
                <w:noProof/>
                <w:lang w:eastAsia="ja-JP"/>
              </w:rPr>
              <w:t>specification</w:t>
            </w:r>
            <w:r w:rsidRPr="00A57AAF">
              <w:rPr>
                <w:rFonts w:eastAsia="ＭＳ 明朝"/>
                <w:noProof/>
                <w:lang w:eastAsia="ja-JP"/>
              </w:rPr>
              <w:t xml:space="preserve"> does not include the case of </w:t>
            </w:r>
            <w:r w:rsidR="00247FCA">
              <w:rPr>
                <w:rFonts w:eastAsia="ＭＳ 明朝"/>
                <w:noProof/>
                <w:lang w:eastAsia="ja-JP"/>
              </w:rPr>
              <w:t xml:space="preserve">non-contention based </w:t>
            </w:r>
            <w:r w:rsidRPr="00A57AAF">
              <w:rPr>
                <w:rFonts w:eastAsia="ＭＳ 明朝"/>
                <w:noProof/>
                <w:lang w:eastAsia="ja-JP"/>
              </w:rPr>
              <w:t xml:space="preserve">random access </w:t>
            </w:r>
            <w:r w:rsidR="00247FCA">
              <w:rPr>
                <w:rFonts w:eastAsia="ＭＳ 明朝"/>
                <w:noProof/>
                <w:lang w:eastAsia="ja-JP"/>
              </w:rPr>
              <w:t xml:space="preserve">triggered </w:t>
            </w:r>
            <w:r w:rsidRPr="00A57AAF">
              <w:rPr>
                <w:rFonts w:eastAsia="ＭＳ 明朝"/>
                <w:noProof/>
                <w:lang w:eastAsia="ja-JP"/>
              </w:rPr>
              <w:t>by PDCCH order</w:t>
            </w:r>
            <w:r>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64DECC1B" w:rsidR="00703CC5" w:rsidRPr="00703CC5" w:rsidRDefault="00E05034" w:rsidP="00A4751F">
            <w:pPr>
              <w:pStyle w:val="CRCoverPage"/>
              <w:spacing w:after="0"/>
              <w:rPr>
                <w:rFonts w:eastAsia="ＭＳ 明朝"/>
                <w:noProof/>
                <w:lang w:eastAsia="ja-JP"/>
              </w:rPr>
            </w:pPr>
            <w:r>
              <w:rPr>
                <w:rFonts w:eastAsia="ＭＳ 明朝"/>
                <w:noProof/>
                <w:lang w:eastAsia="ja-JP"/>
              </w:rPr>
              <w:t xml:space="preserve">It is clarified that the PDCCH monitoring in Type1-PDCCH CSS set is prioritized during </w:t>
            </w:r>
            <w:r w:rsidR="00D9620E">
              <w:rPr>
                <w:rFonts w:eastAsia="ＭＳ 明朝"/>
                <w:noProof/>
                <w:lang w:eastAsia="ja-JP"/>
              </w:rPr>
              <w:t xml:space="preserve">all </w:t>
            </w:r>
            <w:r>
              <w:rPr>
                <w:rFonts w:eastAsia="ＭＳ 明朝"/>
                <w:noProof/>
                <w:lang w:eastAsia="ja-JP"/>
              </w:rPr>
              <w:t xml:space="preserve">random access </w:t>
            </w:r>
            <w:r w:rsidR="00D9620E">
              <w:rPr>
                <w:rFonts w:eastAsia="ＭＳ 明朝"/>
                <w:noProof/>
                <w:lang w:eastAsia="ja-JP"/>
              </w:rPr>
              <w:t>cases</w:t>
            </w:r>
            <w:r>
              <w:rPr>
                <w:rFonts w:eastAsia="ＭＳ 明朝"/>
                <w:noProof/>
                <w:lang w:eastAsia="ja-JP"/>
              </w:rPr>
              <w:t xml:space="preserve"> when Type1-PDCCH CSS set is overlapping with other search space set(s)</w:t>
            </w:r>
            <w:r w:rsidR="00A57AAF">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1B4BCD91" w:rsidR="00A82A63" w:rsidRPr="0003687C" w:rsidRDefault="00D9620E" w:rsidP="00D9620E">
            <w:pPr>
              <w:pStyle w:val="CRCoverPage"/>
              <w:spacing w:after="0"/>
              <w:rPr>
                <w:rFonts w:eastAsia="ＭＳ 明朝"/>
                <w:noProof/>
                <w:lang w:eastAsia="ja-JP"/>
              </w:rPr>
            </w:pPr>
            <w:r>
              <w:rPr>
                <w:rFonts w:eastAsia="ＭＳ 明朝"/>
                <w:noProof/>
                <w:lang w:eastAsia="ja-JP"/>
              </w:rPr>
              <w:t>The UE behavior on the PDCCH monitoring in Type1-PDCCH CSS set is not defined for the case of non-contention based random access triggered by PDCCH order and overlapping between T</w:t>
            </w:r>
            <w:r w:rsidRPr="00A57AAF">
              <w:rPr>
                <w:rFonts w:eastAsia="ＭＳ 明朝"/>
                <w:noProof/>
                <w:lang w:eastAsia="ja-JP"/>
              </w:rPr>
              <w:t>ype1</w:t>
            </w:r>
            <w:r>
              <w:rPr>
                <w:rFonts w:eastAsia="ＭＳ 明朝"/>
                <w:noProof/>
                <w:lang w:eastAsia="ja-JP"/>
              </w:rPr>
              <w:t>-</w:t>
            </w:r>
            <w:r w:rsidRPr="00A57AAF">
              <w:rPr>
                <w:rFonts w:eastAsia="ＭＳ 明朝"/>
                <w:noProof/>
                <w:lang w:eastAsia="ja-JP"/>
              </w:rPr>
              <w:t>PDCCH CSS set and o</w:t>
            </w:r>
            <w:r>
              <w:rPr>
                <w:rFonts w:eastAsia="ＭＳ 明朝"/>
                <w:noProof/>
                <w:lang w:eastAsia="ja-JP"/>
              </w:rPr>
              <w:t>ther search space set(s) with different QCL-typeD.</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E049988" w:rsidR="00A82A63" w:rsidRPr="0003687C" w:rsidRDefault="00F10C31" w:rsidP="0006148A">
            <w:pPr>
              <w:pStyle w:val="CRCoverPage"/>
              <w:spacing w:after="0"/>
              <w:rPr>
                <w:rFonts w:eastAsia="ＭＳ 明朝"/>
                <w:noProof/>
                <w:lang w:eastAsia="ja-JP"/>
              </w:rPr>
            </w:pPr>
            <w:r>
              <w:rPr>
                <w:rFonts w:eastAsia="ＭＳ 明朝" w:hint="eastAsia"/>
                <w:noProof/>
                <w:lang w:eastAsia="ja-JP"/>
              </w:rPr>
              <w:t>10.1</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1F4B0715" w14:textId="5ADF8510" w:rsidR="00D9620E" w:rsidRDefault="00D9620E" w:rsidP="00D9620E">
            <w:pPr>
              <w:spacing w:after="0"/>
              <w:rPr>
                <w:rFonts w:ascii="Arial" w:eastAsia="ＭＳ 明朝" w:hAnsi="Arial"/>
                <w:b/>
                <w:noProof/>
                <w:lang w:eastAsia="ja-JP"/>
              </w:rPr>
            </w:pPr>
            <w:r w:rsidRPr="00D9620E">
              <w:rPr>
                <w:rFonts w:ascii="Arial" w:eastAsia="ＭＳ 明朝" w:hAnsi="Arial" w:hint="eastAsia"/>
                <w:b/>
                <w:noProof/>
                <w:lang w:eastAsia="ja-JP"/>
              </w:rPr>
              <w:t>I</w:t>
            </w:r>
            <w:r w:rsidRPr="00D9620E">
              <w:rPr>
                <w:rFonts w:ascii="Arial" w:eastAsia="ＭＳ 明朝" w:hAnsi="Arial"/>
                <w:b/>
                <w:noProof/>
                <w:lang w:eastAsia="ja-JP"/>
              </w:rPr>
              <w:t>mpact analysis</w:t>
            </w:r>
            <w:r>
              <w:rPr>
                <w:rFonts w:ascii="Arial" w:eastAsia="ＭＳ 明朝" w:hAnsi="Arial"/>
                <w:b/>
                <w:noProof/>
                <w:lang w:eastAsia="ja-JP"/>
              </w:rPr>
              <w:t>: This CR has an isolated impact to the PDCCH monitoring in Type1-PDCCH CSS set for non-contention based random access triggered by PDCCH order</w:t>
            </w:r>
            <w:r w:rsidR="007463D9">
              <w:rPr>
                <w:rFonts w:ascii="Arial" w:eastAsia="ＭＳ 明朝" w:hAnsi="Arial"/>
                <w:b/>
                <w:noProof/>
                <w:lang w:eastAsia="ja-JP"/>
              </w:rPr>
              <w:t>.</w:t>
            </w:r>
          </w:p>
          <w:p w14:paraId="4C00B032" w14:textId="77777777" w:rsidR="007463D9" w:rsidRPr="00D9620E" w:rsidRDefault="007463D9" w:rsidP="00D9620E">
            <w:pPr>
              <w:spacing w:after="0"/>
              <w:rPr>
                <w:rFonts w:ascii="Arial" w:eastAsia="ＭＳ 明朝" w:hAnsi="Arial"/>
                <w:b/>
                <w:noProof/>
                <w:lang w:eastAsia="ja-JP"/>
              </w:rPr>
            </w:pPr>
          </w:p>
          <w:p w14:paraId="5A43B969" w14:textId="4253AE1B"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t>If the NW implements this CR while the UE does not</w:t>
            </w:r>
          </w:p>
          <w:p w14:paraId="732CCCC7" w14:textId="77777777" w:rsidR="00D9620E" w:rsidRDefault="00D9620E" w:rsidP="00D9620E">
            <w:pPr>
              <w:pStyle w:val="CRCoverPage"/>
              <w:spacing w:after="0"/>
              <w:ind w:leftChars="100" w:left="200"/>
              <w:rPr>
                <w:rFonts w:eastAsia="ＭＳ 明朝"/>
                <w:noProof/>
                <w:lang w:eastAsia="ja-JP"/>
              </w:rPr>
            </w:pPr>
            <w:r>
              <w:rPr>
                <w:rFonts w:eastAsia="ＭＳ 明朝"/>
                <w:noProof/>
                <w:lang w:eastAsia="ja-JP"/>
              </w:rPr>
              <w:t>T</w:t>
            </w:r>
            <w:r>
              <w:rPr>
                <w:rFonts w:eastAsia="ＭＳ 明朝" w:hint="eastAsia"/>
                <w:noProof/>
                <w:lang w:eastAsia="ja-JP"/>
              </w:rPr>
              <w:t xml:space="preserve">he </w:t>
            </w:r>
            <w:r>
              <w:rPr>
                <w:rFonts w:eastAsia="ＭＳ 明朝"/>
                <w:noProof/>
                <w:lang w:eastAsia="ja-JP"/>
              </w:rPr>
              <w:t>PDCCH</w:t>
            </w:r>
            <w:r>
              <w:rPr>
                <w:rFonts w:eastAsia="ＭＳ 明朝" w:hint="eastAsia"/>
                <w:noProof/>
                <w:lang w:eastAsia="ja-JP"/>
              </w:rPr>
              <w:t xml:space="preserve"> </w:t>
            </w:r>
            <w:r>
              <w:rPr>
                <w:rFonts w:eastAsia="ＭＳ 明朝"/>
                <w:noProof/>
                <w:lang w:eastAsia="ja-JP"/>
              </w:rPr>
              <w:t xml:space="preserve">monitoring </w:t>
            </w:r>
            <w:r>
              <w:rPr>
                <w:rFonts w:eastAsia="ＭＳ 明朝" w:hint="eastAsia"/>
                <w:noProof/>
                <w:lang w:eastAsia="ja-JP"/>
              </w:rPr>
              <w:t xml:space="preserve">in </w:t>
            </w:r>
            <w:r>
              <w:rPr>
                <w:rFonts w:eastAsia="ＭＳ 明朝"/>
                <w:noProof/>
                <w:lang w:eastAsia="ja-JP"/>
              </w:rPr>
              <w:t>T</w:t>
            </w:r>
            <w:r>
              <w:rPr>
                <w:rFonts w:eastAsia="ＭＳ 明朝" w:hint="eastAsia"/>
                <w:noProof/>
                <w:lang w:eastAsia="ja-JP"/>
              </w:rPr>
              <w:t>ype1</w:t>
            </w:r>
            <w:r>
              <w:rPr>
                <w:rFonts w:eastAsia="ＭＳ 明朝"/>
                <w:noProof/>
                <w:lang w:eastAsia="ja-JP"/>
              </w:rPr>
              <w:t>-</w:t>
            </w:r>
            <w:r>
              <w:rPr>
                <w:rFonts w:eastAsia="ＭＳ 明朝" w:hint="eastAsia"/>
                <w:noProof/>
                <w:lang w:eastAsia="ja-JP"/>
              </w:rPr>
              <w:t xml:space="preserve">PDCCH CSS set may </w:t>
            </w:r>
            <w:r>
              <w:rPr>
                <w:rFonts w:eastAsia="ＭＳ 明朝"/>
                <w:noProof/>
                <w:lang w:eastAsia="ja-JP"/>
              </w:rPr>
              <w:t xml:space="preserve">be </w:t>
            </w:r>
            <w:r>
              <w:rPr>
                <w:rFonts w:eastAsia="ＭＳ 明朝" w:hint="eastAsia"/>
                <w:noProof/>
                <w:lang w:eastAsia="ja-JP"/>
              </w:rPr>
              <w:t>drop</w:t>
            </w:r>
            <w:r>
              <w:rPr>
                <w:rFonts w:eastAsia="ＭＳ 明朝"/>
                <w:noProof/>
                <w:lang w:eastAsia="ja-JP"/>
              </w:rPr>
              <w:t>ped</w:t>
            </w:r>
            <w:r>
              <w:rPr>
                <w:rFonts w:eastAsia="ＭＳ 明朝" w:hint="eastAsia"/>
                <w:noProof/>
                <w:lang w:eastAsia="ja-JP"/>
              </w:rPr>
              <w:t xml:space="preserve"> </w:t>
            </w:r>
            <w:r>
              <w:rPr>
                <w:rFonts w:eastAsia="ＭＳ 明朝"/>
                <w:noProof/>
                <w:lang w:eastAsia="ja-JP"/>
              </w:rPr>
              <w:t xml:space="preserve">at UE during random access procedure initiated by PDCCH order that triggers non-contention based random access </w:t>
            </w:r>
            <w:r>
              <w:rPr>
                <w:rFonts w:eastAsia="ＭＳ 明朝" w:hint="eastAsia"/>
                <w:noProof/>
                <w:lang w:eastAsia="ja-JP"/>
              </w:rPr>
              <w:t>if other search space</w:t>
            </w:r>
            <w:r>
              <w:rPr>
                <w:rFonts w:eastAsia="ＭＳ 明朝"/>
                <w:noProof/>
                <w:lang w:eastAsia="ja-JP"/>
              </w:rPr>
              <w:t>(</w:t>
            </w:r>
            <w:r>
              <w:rPr>
                <w:rFonts w:eastAsia="ＭＳ 明朝" w:hint="eastAsia"/>
                <w:noProof/>
                <w:lang w:eastAsia="ja-JP"/>
              </w:rPr>
              <w:t>s</w:t>
            </w:r>
            <w:r>
              <w:rPr>
                <w:rFonts w:eastAsia="ＭＳ 明朝"/>
                <w:noProof/>
                <w:lang w:eastAsia="ja-JP"/>
              </w:rPr>
              <w:t>)</w:t>
            </w:r>
            <w:r>
              <w:rPr>
                <w:rFonts w:eastAsia="ＭＳ 明朝" w:hint="eastAsia"/>
                <w:noProof/>
                <w:lang w:eastAsia="ja-JP"/>
              </w:rPr>
              <w:t xml:space="preserve"> </w:t>
            </w:r>
            <w:r>
              <w:rPr>
                <w:rFonts w:eastAsia="ＭＳ 明朝"/>
                <w:noProof/>
                <w:lang w:eastAsia="ja-JP"/>
              </w:rPr>
              <w:t>overlap</w:t>
            </w:r>
            <w:r>
              <w:rPr>
                <w:rFonts w:eastAsia="ＭＳ 明朝" w:hint="eastAsia"/>
                <w:noProof/>
                <w:lang w:eastAsia="ja-JP"/>
              </w:rPr>
              <w:t>s</w:t>
            </w:r>
            <w:r>
              <w:rPr>
                <w:rFonts w:eastAsia="ＭＳ 明朝"/>
                <w:noProof/>
                <w:lang w:eastAsia="ja-JP"/>
              </w:rPr>
              <w:t xml:space="preserve"> with Type1-PDCCH CSS set </w:t>
            </w:r>
            <w:r>
              <w:rPr>
                <w:rFonts w:eastAsia="ＭＳ 明朝" w:hint="eastAsia"/>
                <w:noProof/>
                <w:lang w:eastAsia="ja-JP"/>
              </w:rPr>
              <w:t xml:space="preserve">with </w:t>
            </w:r>
            <w:r>
              <w:rPr>
                <w:rFonts w:eastAsia="ＭＳ 明朝"/>
                <w:noProof/>
                <w:lang w:eastAsia="ja-JP"/>
              </w:rPr>
              <w:t>different</w:t>
            </w:r>
            <w:r>
              <w:rPr>
                <w:rFonts w:eastAsia="ＭＳ 明朝" w:hint="eastAsia"/>
                <w:noProof/>
                <w:lang w:eastAsia="ja-JP"/>
              </w:rPr>
              <w:t xml:space="preserve"> QCL</w:t>
            </w:r>
            <w:r>
              <w:rPr>
                <w:rFonts w:eastAsia="ＭＳ 明朝"/>
                <w:noProof/>
                <w:lang w:eastAsia="ja-JP"/>
              </w:rPr>
              <w:t>-</w:t>
            </w:r>
            <w:r>
              <w:rPr>
                <w:rFonts w:eastAsia="ＭＳ 明朝" w:hint="eastAsia"/>
                <w:noProof/>
                <w:lang w:eastAsia="ja-JP"/>
              </w:rPr>
              <w:t>typeD</w:t>
            </w:r>
            <w:r>
              <w:rPr>
                <w:rFonts w:eastAsia="ＭＳ 明朝"/>
                <w:noProof/>
                <w:lang w:eastAsia="ja-JP"/>
              </w:rPr>
              <w:t xml:space="preserve"> from that for the other search space(s).</w:t>
            </w:r>
          </w:p>
          <w:p w14:paraId="18B8F41E" w14:textId="77777777" w:rsidR="00D9620E" w:rsidRPr="001A3E3F" w:rsidRDefault="00D9620E" w:rsidP="00D9620E">
            <w:pPr>
              <w:pStyle w:val="CRCoverPage"/>
              <w:spacing w:after="0"/>
              <w:rPr>
                <w:rFonts w:eastAsia="ＭＳ 明朝"/>
                <w:noProof/>
                <w:lang w:eastAsia="ja-JP"/>
              </w:rPr>
            </w:pPr>
          </w:p>
          <w:p w14:paraId="0A79E643" w14:textId="77777777"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lastRenderedPageBreak/>
              <w:t>If the NW does not implements this CR while the UE does</w:t>
            </w:r>
          </w:p>
          <w:p w14:paraId="5C3BF1DD" w14:textId="01835722" w:rsidR="00AB0C16" w:rsidRPr="003319BD" w:rsidRDefault="00D9620E" w:rsidP="00D9620E">
            <w:pPr>
              <w:pStyle w:val="CRCoverPage"/>
              <w:spacing w:after="0"/>
              <w:ind w:left="100"/>
              <w:rPr>
                <w:rFonts w:eastAsia="ＭＳ 明朝"/>
                <w:noProof/>
                <w:lang w:eastAsia="ja-JP"/>
              </w:rPr>
            </w:pPr>
            <w:r>
              <w:rPr>
                <w:rFonts w:eastAsia="ＭＳ 明朝"/>
                <w:noProof/>
                <w:lang w:eastAsia="ja-JP"/>
              </w:rPr>
              <w:t>The NW will avoid configuration with overlapping between T</w:t>
            </w:r>
            <w:r w:rsidRPr="00A57AAF">
              <w:rPr>
                <w:rFonts w:eastAsia="ＭＳ 明朝"/>
                <w:noProof/>
                <w:lang w:eastAsia="ja-JP"/>
              </w:rPr>
              <w:t>ype1</w:t>
            </w:r>
            <w:r>
              <w:rPr>
                <w:rFonts w:eastAsia="ＭＳ 明朝"/>
                <w:noProof/>
                <w:lang w:eastAsia="ja-JP"/>
              </w:rPr>
              <w:t>-</w:t>
            </w:r>
            <w:r w:rsidRPr="00A57AAF">
              <w:rPr>
                <w:rFonts w:eastAsia="ＭＳ 明朝"/>
                <w:noProof/>
                <w:lang w:eastAsia="ja-JP"/>
              </w:rPr>
              <w:t>PDCCH CSS set and o</w:t>
            </w:r>
            <w:r>
              <w:rPr>
                <w:rFonts w:eastAsia="ＭＳ 明朝"/>
                <w:noProof/>
                <w:lang w:eastAsia="ja-JP"/>
              </w:rPr>
              <w:t>ther search space set(s) with different QCL-typeD</w:t>
            </w:r>
            <w:r>
              <w:rPr>
                <w:rFonts w:eastAsia="ＭＳ 明朝" w:hint="eastAsia"/>
                <w:noProof/>
                <w:lang w:eastAsia="ja-JP"/>
              </w:rPr>
              <w:t>.</w:t>
            </w: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6107014E" w14:textId="77777777" w:rsidR="0028511F" w:rsidRPr="00B916EC" w:rsidRDefault="0028511F" w:rsidP="0028511F">
      <w:pPr>
        <w:pStyle w:val="2"/>
        <w:ind w:left="850" w:hanging="850"/>
      </w:pPr>
      <w:bookmarkStart w:id="7" w:name="_Toc517265072"/>
      <w:bookmarkStart w:id="8" w:name="_Ref491451763"/>
      <w:bookmarkStart w:id="9" w:name="_Ref491466492"/>
      <w:bookmarkStart w:id="10" w:name="_Toc525748067"/>
      <w:bookmarkEnd w:id="3"/>
      <w:bookmarkEnd w:id="4"/>
      <w:bookmarkEnd w:id="5"/>
      <w:bookmarkEnd w:id="6"/>
      <w:r w:rsidRPr="00B916EC">
        <w:t>10</w:t>
      </w:r>
      <w:r w:rsidRPr="00B916EC">
        <w:rPr>
          <w:rFonts w:hint="eastAsia"/>
        </w:rPr>
        <w:t>.1</w:t>
      </w:r>
      <w:r w:rsidRPr="00B916EC">
        <w:rPr>
          <w:rFonts w:hint="eastAsia"/>
        </w:rPr>
        <w:tab/>
      </w:r>
      <w:r w:rsidRPr="00B916EC">
        <w:t>UE procedure for determining physical downlink control channel assignment</w:t>
      </w:r>
      <w:bookmarkEnd w:id="7"/>
      <w:r w:rsidRPr="00B916EC">
        <w:t xml:space="preserve"> </w:t>
      </w:r>
      <w:bookmarkEnd w:id="8"/>
      <w:bookmarkEnd w:id="9"/>
    </w:p>
    <w:p w14:paraId="64CA0A64" w14:textId="77777777" w:rsidR="0028511F" w:rsidRPr="00B916EC" w:rsidRDefault="0028511F" w:rsidP="0028511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35FD7E3D" w14:textId="77777777" w:rsidR="0028511F" w:rsidRPr="00B916EC" w:rsidRDefault="0028511F" w:rsidP="0028511F">
      <w:pPr>
        <w:pStyle w:val="B1"/>
      </w:pPr>
      <w:r>
        <w:t>-</w:t>
      </w:r>
      <w:r>
        <w:tab/>
      </w:r>
      <w:r w:rsidRPr="00B916EC">
        <w:t xml:space="preserve">a Type0-PDCCH </w:t>
      </w:r>
      <w:r>
        <w:t>CSS</w:t>
      </w:r>
      <w:r w:rsidRPr="00B916EC">
        <w:t xml:space="preserve"> </w:t>
      </w:r>
      <w:r>
        <w:rPr>
          <w:lang w:val="en-US"/>
        </w:rPr>
        <w:t xml:space="preserve">set </w:t>
      </w:r>
      <w:r w:rsidRPr="004F42B9">
        <w:rPr>
          <w:lang w:val="en-US" w:eastAsia="x-none"/>
        </w:rPr>
        <w:t xml:space="preserve">configured by </w:t>
      </w:r>
      <w:r w:rsidRPr="00F14CB5">
        <w:rPr>
          <w:i/>
        </w:rPr>
        <w:t>pdcch-ConfigSIB1</w:t>
      </w:r>
      <w:r w:rsidRPr="00F14CB5">
        <w:rPr>
          <w:lang w:val="en-US"/>
        </w:rPr>
        <w:t xml:space="preserve"> </w:t>
      </w:r>
      <w:r w:rsidRPr="00F14CB5">
        <w:rPr>
          <w:rFonts w:eastAsia="ＭＳ 明朝"/>
        </w:rPr>
        <w:t xml:space="preserve">in </w:t>
      </w:r>
      <w:proofErr w:type="spellStart"/>
      <w:r w:rsidRPr="00F77926">
        <w:rPr>
          <w:i/>
        </w:rPr>
        <w:t>MasterInformationBlock</w:t>
      </w:r>
      <w:proofErr w:type="spellEnd"/>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w:t>
      </w:r>
      <w:proofErr w:type="spellStart"/>
      <w:r w:rsidRPr="00E674D8">
        <w:rPr>
          <w:i/>
          <w:iCs/>
          <w:lang w:val="en-US" w:eastAsia="x-none"/>
        </w:rPr>
        <w:t>ConfigCommon</w:t>
      </w:r>
      <w:proofErr w:type="spellEnd"/>
      <w:r w:rsidRPr="00271065">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165406">
        <w:t>for a DCI format with CRC scrambled</w:t>
      </w:r>
      <w:r w:rsidRPr="004F42B9">
        <w:t xml:space="preserve"> </w:t>
      </w:r>
      <w:r w:rsidRPr="00B916EC">
        <w:t xml:space="preserve">by a SI-RNTI on </w:t>
      </w:r>
      <w:r>
        <w:rPr>
          <w:lang w:val="en-US"/>
        </w:rPr>
        <w:t>the</w:t>
      </w:r>
      <w:r w:rsidRPr="00B916EC">
        <w:t xml:space="preserve"> primary cell</w:t>
      </w:r>
      <w:r>
        <w:rPr>
          <w:lang w:val="en-US"/>
        </w:rPr>
        <w:t xml:space="preserve"> of the MCG</w:t>
      </w:r>
    </w:p>
    <w:p w14:paraId="58E0B0D1" w14:textId="77777777" w:rsidR="0028511F" w:rsidRPr="00B916EC" w:rsidRDefault="0028511F" w:rsidP="0028511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F14CB5">
        <w:rPr>
          <w:i/>
          <w:iCs/>
          <w:lang w:val="en-US" w:eastAsia="x-none"/>
        </w:rPr>
        <w:t>searchSpaceOtherSystemInformation</w:t>
      </w:r>
      <w:proofErr w:type="spellEnd"/>
      <w:r w:rsidRPr="00F14CB5">
        <w:rPr>
          <w:lang w:val="en-US" w:eastAsia="x-none"/>
        </w:rPr>
        <w:t xml:space="preserve"> </w:t>
      </w:r>
      <w:r w:rsidRPr="00F14CB5">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3EEC26C8" w14:textId="77777777" w:rsidR="0028511F" w:rsidRPr="00B916EC" w:rsidRDefault="0028511F" w:rsidP="0028511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04988CDE" w14:textId="77777777" w:rsidR="0028511F" w:rsidRPr="00B916EC" w:rsidRDefault="0028511F" w:rsidP="0028511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6B60DBB1" w14:textId="77777777" w:rsidR="0028511F" w:rsidRPr="00B916EC" w:rsidRDefault="0028511F" w:rsidP="0028511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7DD8F43B" w14:textId="77777777" w:rsidR="0028511F" w:rsidRPr="00221024" w:rsidRDefault="0028511F" w:rsidP="0028511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w:t>
      </w:r>
      <w:r w:rsidRPr="00412E6D">
        <w:t>scrambled by C-RNTI</w:t>
      </w:r>
      <w:r w:rsidRPr="00412E6D">
        <w:rPr>
          <w:lang w:val="en-US"/>
        </w:rPr>
        <w:t>,</w:t>
      </w:r>
      <w:r w:rsidRPr="00221024">
        <w:t xml:space="preserve"> </w:t>
      </w:r>
      <w:r>
        <w:rPr>
          <w:lang w:val="en-US"/>
        </w:rPr>
        <w:t xml:space="preserve">MCS-C-RNTI, SP-CSI-RNTI, </w:t>
      </w:r>
      <w:r w:rsidRPr="00221024">
        <w:t>or CS-RNTI(s).</w:t>
      </w:r>
    </w:p>
    <w:p w14:paraId="071E8109" w14:textId="77777777" w:rsidR="0028511F" w:rsidRPr="00D20E88" w:rsidRDefault="0028511F" w:rsidP="0028511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游明朝"/>
        </w:rPr>
        <w:t xml:space="preserve">by </w:t>
      </w:r>
      <w:r w:rsidRPr="00D20E88">
        <w:rPr>
          <w:rFonts w:eastAsia="游明朝"/>
          <w:i/>
        </w:rPr>
        <w:t>PDCCH-</w:t>
      </w:r>
      <w:proofErr w:type="spellStart"/>
      <w:r w:rsidRPr="00D20E88">
        <w:rPr>
          <w:rFonts w:eastAsia="游明朝"/>
          <w:i/>
        </w:rPr>
        <w:t>ConfigCommon</w:t>
      </w:r>
      <w:proofErr w:type="spellEnd"/>
      <w:r w:rsidRPr="00D20E88">
        <w:rPr>
          <w:lang w:val="en-US"/>
        </w:rPr>
        <w:t xml:space="preserve">, the UE </w:t>
      </w:r>
      <w:r w:rsidRPr="00D20E88">
        <w:rPr>
          <w:rFonts w:eastAsia="游明朝"/>
        </w:rPr>
        <w:t xml:space="preserve">does not monitor PDCCH candidates for a Type0-PDCCH CSS set on the </w:t>
      </w:r>
      <w:r>
        <w:rPr>
          <w:rFonts w:eastAsia="游明朝"/>
        </w:rPr>
        <w:t xml:space="preserve">DL </w:t>
      </w:r>
      <w:r w:rsidRPr="00D20E88">
        <w:rPr>
          <w:rFonts w:eastAsia="游明朝"/>
        </w:rPr>
        <w:t>BWP</w:t>
      </w:r>
      <w:r w:rsidRPr="00D20E88">
        <w:t xml:space="preserve">. The Type0-PDCCH CSS set is defined by the CCE aggregation levels and the number of PDCCH candidates per CCE aggregation level given in Table 10.1-1. The </w:t>
      </w:r>
      <w:r w:rsidRPr="00D20E88">
        <w:rPr>
          <w:lang w:val="en-US"/>
        </w:rPr>
        <w:t xml:space="preserve">CORESET configured for Type0-PDCCH CSS set has CORESET index 0. </w:t>
      </w:r>
      <w:r w:rsidRPr="00D20E88">
        <w:t>The Type0-PDCCH CSS</w:t>
      </w:r>
      <w:r w:rsidRPr="00D20E88">
        <w:rPr>
          <w:lang w:val="en-US"/>
        </w:rPr>
        <w:t xml:space="preserve"> set has search space set index 0.</w:t>
      </w:r>
      <w:r w:rsidRPr="00D20E88">
        <w:t xml:space="preserve"> </w:t>
      </w:r>
    </w:p>
    <w:p w14:paraId="3848E4A7" w14:textId="77777777" w:rsidR="0028511F" w:rsidRPr="00D20E88" w:rsidRDefault="0028511F" w:rsidP="0028511F">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F789EDA" w14:textId="77777777" w:rsidR="0028511F" w:rsidRPr="00D20E88" w:rsidRDefault="0028511F" w:rsidP="0028511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172F646" w14:textId="77777777" w:rsidR="0028511F" w:rsidRPr="00D20E88" w:rsidRDefault="0028511F" w:rsidP="0028511F">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5EB68B" w14:textId="77777777" w:rsidR="0028511F" w:rsidRPr="00C22B3B" w:rsidRDefault="0028511F" w:rsidP="0028511F">
      <w:pPr>
        <w:rPr>
          <w:rFonts w:eastAsia="SimSun"/>
          <w:lang w:eastAsia="zh-CN"/>
        </w:rPr>
      </w:pPr>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w:t>
      </w:r>
    </w:p>
    <w:p w14:paraId="268DC78B" w14:textId="77777777" w:rsidR="0028511F" w:rsidRPr="00C22B3B" w:rsidRDefault="0028511F" w:rsidP="0028511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58B492CC" w14:textId="2C36407E" w:rsidR="00A60869" w:rsidRDefault="0028511F" w:rsidP="0028511F">
      <w:pPr>
        <w:rPr>
          <w:rFonts w:eastAsia="ＭＳ 明朝"/>
          <w:lang w:eastAsia="ja-JP"/>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ＭＳ 明朝"/>
        </w:rPr>
        <w:t>in</w:t>
      </w:r>
      <w:r w:rsidRPr="00B916EC">
        <w:rPr>
          <w:rFonts w:eastAsia="ＭＳ 明朝"/>
        </w:rPr>
        <w:t xml:space="preserve"> </w:t>
      </w:r>
      <w:proofErr w:type="spellStart"/>
      <w:r>
        <w:rPr>
          <w:i/>
        </w:rPr>
        <w:t>MasterInformationBlock</w:t>
      </w:r>
      <w:proofErr w:type="spellEnd"/>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w:t>
      </w:r>
      <w:r>
        <w:lastRenderedPageBreak/>
        <w:t>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ＭＳ 明朝"/>
        </w:rPr>
        <w:t>in</w:t>
      </w:r>
      <w:r w:rsidRPr="00B916EC">
        <w:rPr>
          <w:rFonts w:eastAsia="ＭＳ 明朝"/>
        </w:rPr>
        <w:t xml:space="preserve"> </w:t>
      </w:r>
      <w:proofErr w:type="spellStart"/>
      <w:r>
        <w:rPr>
          <w:i/>
        </w:rPr>
        <w:t>MasterInformationBlock</w:t>
      </w:r>
      <w:proofErr w:type="spellEnd"/>
      <w:r>
        <w:t>.</w:t>
      </w:r>
    </w:p>
    <w:p w14:paraId="0DACA89E" w14:textId="3854E37D" w:rsidR="00A60869" w:rsidRPr="00A60869" w:rsidRDefault="00A60869" w:rsidP="0028511F">
      <w:pPr>
        <w:rPr>
          <w:rFonts w:eastAsia="ＭＳ 明朝"/>
          <w:lang w:val="en-US" w:eastAsia="ja-JP"/>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w:t>
      </w:r>
      <w:ins w:id="11" w:author="OHARA" w:date="2018-11-02T17:15:00Z">
        <w:r w:rsidRPr="00A60869">
          <w:rPr>
            <w:rFonts w:eastAsia="ＭＳ 明朝" w:hint="eastAsia"/>
            <w:lang w:eastAsia="ja-JP"/>
          </w:rPr>
          <w:t xml:space="preserve"> </w:t>
        </w:r>
        <w:r>
          <w:rPr>
            <w:rFonts w:eastAsia="ＭＳ 明朝" w:hint="eastAsia"/>
            <w:lang w:eastAsia="ja-JP"/>
          </w:rPr>
          <w:t>a DM-RS for monitoring a PDCCH in a Type1-PDCCH CSS set</w:t>
        </w:r>
      </w:ins>
      <w:del w:id="12" w:author="OHARA" w:date="2018-11-02T17:15:00Z">
        <w:r w:rsidRPr="00D20E88" w:rsidDel="00A60869">
          <w:delText xml:space="preserve"> the SS/PBCH block or the CSI-RS the UE selects for PRACH association, as described in Subclause 8.1,</w:delText>
        </w:r>
      </w:del>
      <w:r w:rsidRPr="00D20E88">
        <w:t xml:space="preserve"> does not have same QCL-</w:t>
      </w:r>
      <w:proofErr w:type="spellStart"/>
      <w:r w:rsidRPr="00D20E88">
        <w:t>TypeD</w:t>
      </w:r>
      <w:proofErr w:type="spellEnd"/>
      <w:r w:rsidRPr="00D20E88">
        <w:t xml:space="preserve"> [6, TS 38.214] with a DM-RS for monitoring the PDCCH</w:t>
      </w:r>
      <w:ins w:id="13" w:author="OHARA" w:date="2018-11-02T17:15:00Z">
        <w:r>
          <w:rPr>
            <w:rFonts w:eastAsia="ＭＳ 明朝" w:hint="eastAsia"/>
            <w:lang w:eastAsia="ja-JP"/>
          </w:rPr>
          <w:t xml:space="preserve"> </w:t>
        </w:r>
        <w:r>
          <w:t xml:space="preserve">in the </w:t>
        </w:r>
        <w:r w:rsidRPr="00D20E88">
          <w:t>Ty</w:t>
        </w:r>
        <w:r>
          <w:t>pe0/0A/2/3-PDCCH CSS set or in the</w:t>
        </w:r>
        <w:r w:rsidRPr="00D20E88">
          <w:t xml:space="preserve"> USS set</w:t>
        </w:r>
      </w:ins>
      <w:r w:rsidRPr="00D20E88">
        <w:t xml:space="preserve">, and if the PDCCH or an associated PDSCH overlaps in at least one symbol with a PDCCH the UE monitors in a Type1-PDCCH CSS set or with an associated PDSCH. </w:t>
      </w:r>
    </w:p>
    <w:bookmarkEnd w:id="10"/>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EE0C7" w14:textId="77777777" w:rsidR="009A2C6F" w:rsidRDefault="009A2C6F" w:rsidP="00A82A63">
      <w:pPr>
        <w:spacing w:after="0"/>
      </w:pPr>
      <w:r>
        <w:separator/>
      </w:r>
    </w:p>
  </w:endnote>
  <w:endnote w:type="continuationSeparator" w:id="0">
    <w:p w14:paraId="5D30F009" w14:textId="77777777" w:rsidR="009A2C6F" w:rsidRDefault="009A2C6F"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E169F" w14:textId="77777777" w:rsidR="009A2C6F" w:rsidRDefault="009A2C6F" w:rsidP="00A82A63">
      <w:pPr>
        <w:spacing w:after="0"/>
      </w:pPr>
      <w:r>
        <w:separator/>
      </w:r>
    </w:p>
  </w:footnote>
  <w:footnote w:type="continuationSeparator" w:id="0">
    <w:p w14:paraId="42E3334A" w14:textId="77777777" w:rsidR="009A2C6F" w:rsidRDefault="009A2C6F"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634510"/>
    <w:multiLevelType w:val="hybridMultilevel"/>
    <w:tmpl w:val="0C8227DA"/>
    <w:lvl w:ilvl="0" w:tplc="3C94497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3"/>
  </w:num>
  <w:num w:numId="7">
    <w:abstractNumId w:val="5"/>
  </w:num>
  <w:num w:numId="8">
    <w:abstractNumId w:val="8"/>
  </w:num>
  <w:num w:numId="9">
    <w:abstractNumId w:val="27"/>
  </w:num>
  <w:num w:numId="10">
    <w:abstractNumId w:val="38"/>
  </w:num>
  <w:num w:numId="11">
    <w:abstractNumId w:val="10"/>
  </w:num>
  <w:num w:numId="12">
    <w:abstractNumId w:val="31"/>
  </w:num>
  <w:num w:numId="13">
    <w:abstractNumId w:val="21"/>
  </w:num>
  <w:num w:numId="14">
    <w:abstractNumId w:val="16"/>
  </w:num>
  <w:num w:numId="15">
    <w:abstractNumId w:val="4"/>
  </w:num>
  <w:num w:numId="16">
    <w:abstractNumId w:val="12"/>
  </w:num>
  <w:num w:numId="17">
    <w:abstractNumId w:val="32"/>
  </w:num>
  <w:num w:numId="18">
    <w:abstractNumId w:val="17"/>
  </w:num>
  <w:num w:numId="19">
    <w:abstractNumId w:val="9"/>
  </w:num>
  <w:num w:numId="20">
    <w:abstractNumId w:val="3"/>
  </w:num>
  <w:num w:numId="21">
    <w:abstractNumId w:val="22"/>
  </w:num>
  <w:num w:numId="22">
    <w:abstractNumId w:val="11"/>
  </w:num>
  <w:num w:numId="23">
    <w:abstractNumId w:val="14"/>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3"/>
  </w:num>
  <w:num w:numId="33">
    <w:abstractNumId w:val="20"/>
  </w:num>
  <w:num w:numId="34">
    <w:abstractNumId w:val="28"/>
  </w:num>
  <w:num w:numId="35">
    <w:abstractNumId w:val="2"/>
  </w:num>
  <w:num w:numId="36">
    <w:abstractNumId w:val="29"/>
  </w:num>
  <w:num w:numId="37">
    <w:abstractNumId w:val="25"/>
  </w:num>
  <w:num w:numId="38">
    <w:abstractNumId w:val="30"/>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dirty"/>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3E3F"/>
    <w:rsid w:val="001A4DE5"/>
    <w:rsid w:val="001D13E6"/>
    <w:rsid w:val="001E337B"/>
    <w:rsid w:val="001F7D6C"/>
    <w:rsid w:val="00210133"/>
    <w:rsid w:val="00216CC0"/>
    <w:rsid w:val="0022738D"/>
    <w:rsid w:val="0023572A"/>
    <w:rsid w:val="00247FCA"/>
    <w:rsid w:val="00261A3E"/>
    <w:rsid w:val="0026507E"/>
    <w:rsid w:val="00277145"/>
    <w:rsid w:val="00280E13"/>
    <w:rsid w:val="0028511F"/>
    <w:rsid w:val="00292D23"/>
    <w:rsid w:val="00296E7E"/>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20D46"/>
    <w:rsid w:val="00430DA2"/>
    <w:rsid w:val="00443064"/>
    <w:rsid w:val="004502C9"/>
    <w:rsid w:val="0049537A"/>
    <w:rsid w:val="00495BA2"/>
    <w:rsid w:val="004A47D9"/>
    <w:rsid w:val="004E7374"/>
    <w:rsid w:val="004F29F7"/>
    <w:rsid w:val="00500E28"/>
    <w:rsid w:val="005011B2"/>
    <w:rsid w:val="00515B8A"/>
    <w:rsid w:val="00527756"/>
    <w:rsid w:val="00536570"/>
    <w:rsid w:val="005402BC"/>
    <w:rsid w:val="00552E2E"/>
    <w:rsid w:val="00570028"/>
    <w:rsid w:val="005A21B2"/>
    <w:rsid w:val="005F1616"/>
    <w:rsid w:val="005F27FE"/>
    <w:rsid w:val="006066E2"/>
    <w:rsid w:val="00622F3B"/>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63D9"/>
    <w:rsid w:val="00747188"/>
    <w:rsid w:val="00756CD2"/>
    <w:rsid w:val="00773BA7"/>
    <w:rsid w:val="007A634E"/>
    <w:rsid w:val="007F4BBA"/>
    <w:rsid w:val="0080144F"/>
    <w:rsid w:val="008319D4"/>
    <w:rsid w:val="0083533A"/>
    <w:rsid w:val="008456E8"/>
    <w:rsid w:val="00850D03"/>
    <w:rsid w:val="00870CB4"/>
    <w:rsid w:val="00874693"/>
    <w:rsid w:val="008A6331"/>
    <w:rsid w:val="008D427B"/>
    <w:rsid w:val="00983C99"/>
    <w:rsid w:val="009957EF"/>
    <w:rsid w:val="009A01BA"/>
    <w:rsid w:val="009A2C6F"/>
    <w:rsid w:val="009D2C1F"/>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157B"/>
    <w:rsid w:val="00BD6336"/>
    <w:rsid w:val="00C0121C"/>
    <w:rsid w:val="00C55C46"/>
    <w:rsid w:val="00C92EF5"/>
    <w:rsid w:val="00C95DA6"/>
    <w:rsid w:val="00CB2142"/>
    <w:rsid w:val="00CB539C"/>
    <w:rsid w:val="00CC1F92"/>
    <w:rsid w:val="00CC3B24"/>
    <w:rsid w:val="00CD2899"/>
    <w:rsid w:val="00CE17E4"/>
    <w:rsid w:val="00CF20D9"/>
    <w:rsid w:val="00D05241"/>
    <w:rsid w:val="00D07C49"/>
    <w:rsid w:val="00D141A2"/>
    <w:rsid w:val="00D169D0"/>
    <w:rsid w:val="00D6003F"/>
    <w:rsid w:val="00D60625"/>
    <w:rsid w:val="00D6087D"/>
    <w:rsid w:val="00D9620E"/>
    <w:rsid w:val="00DA015F"/>
    <w:rsid w:val="00DB4701"/>
    <w:rsid w:val="00DC46AF"/>
    <w:rsid w:val="00DF41A4"/>
    <w:rsid w:val="00E01669"/>
    <w:rsid w:val="00E05034"/>
    <w:rsid w:val="00E35AB5"/>
    <w:rsid w:val="00E43F5D"/>
    <w:rsid w:val="00E47CB2"/>
    <w:rsid w:val="00E53D08"/>
    <w:rsid w:val="00E56613"/>
    <w:rsid w:val="00E636E2"/>
    <w:rsid w:val="00E71604"/>
    <w:rsid w:val="00EA67A7"/>
    <w:rsid w:val="00ED2E1D"/>
    <w:rsid w:val="00EE08DC"/>
    <w:rsid w:val="00EE3897"/>
    <w:rsid w:val="00F03F19"/>
    <w:rsid w:val="00F06906"/>
    <w:rsid w:val="00F10C31"/>
    <w:rsid w:val="00F32AEF"/>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28357">
      <w:bodyDiv w:val="1"/>
      <w:marLeft w:val="0"/>
      <w:marRight w:val="0"/>
      <w:marTop w:val="0"/>
      <w:marBottom w:val="0"/>
      <w:divBdr>
        <w:top w:val="none" w:sz="0" w:space="0" w:color="auto"/>
        <w:left w:val="none" w:sz="0" w:space="0" w:color="auto"/>
        <w:bottom w:val="none" w:sz="0" w:space="0" w:color="auto"/>
        <w:right w:val="none" w:sz="0" w:space="0" w:color="auto"/>
      </w:divBdr>
    </w:div>
    <w:div w:id="126730212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4CBFF-5D84-4FD6-AE3E-C03FB017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1290</Words>
  <Characters>7358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Harada Hiroki</cp:lastModifiedBy>
  <cp:revision>2</cp:revision>
  <dcterms:created xsi:type="dcterms:W3CDTF">2018-11-16T23:19:00Z</dcterms:created>
  <dcterms:modified xsi:type="dcterms:W3CDTF">2018-11-16T23:19:00Z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